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D59D6" w14:textId="77777777" w:rsidR="00C2407D" w:rsidRDefault="00C2407D" w:rsidP="00BA3B51">
      <w:pPr>
        <w:widowControl w:val="0"/>
        <w:jc w:val="both"/>
      </w:pPr>
    </w:p>
    <w:p w14:paraId="17CC0ADC" w14:textId="77777777" w:rsidR="00C2407D" w:rsidRDefault="00C2407D" w:rsidP="00BA3B51">
      <w:pPr>
        <w:widowControl w:val="0"/>
        <w:jc w:val="both"/>
        <w:rPr>
          <w:u w:val="single"/>
        </w:rPr>
      </w:pPr>
      <w:r>
        <w:rPr>
          <w:u w:val="single"/>
        </w:rPr>
        <w:t>Business Operations</w:t>
      </w:r>
    </w:p>
    <w:p w14:paraId="09C96288" w14:textId="77777777" w:rsidR="00C2407D" w:rsidRDefault="00C2407D" w:rsidP="00BA3B51">
      <w:pPr>
        <w:widowControl w:val="0"/>
        <w:jc w:val="both"/>
        <w:rPr>
          <w:u w:val="single"/>
        </w:rPr>
      </w:pPr>
    </w:p>
    <w:p w14:paraId="0DD5AF43" w14:textId="599ECC30" w:rsidR="00C2407D" w:rsidRDefault="00C2407D" w:rsidP="00BA3B51">
      <w:pPr>
        <w:widowControl w:val="0"/>
        <w:jc w:val="both"/>
      </w:pPr>
      <w:del w:id="0" w:author="Terri Gibbs" w:date="2016-03-03T10:08:00Z">
        <w:r>
          <w:rPr>
            <w:u w:val="single"/>
          </w:rPr>
          <w:delText>Sales</w:delText>
        </w:r>
      </w:del>
      <w:ins w:id="1" w:author="Terri Gibbs" w:date="2016-03-03T10:08:00Z">
        <w:r>
          <w:rPr>
            <w:u w:val="single"/>
          </w:rPr>
          <w:t>Sale</w:t>
        </w:r>
      </w:ins>
      <w:r>
        <w:rPr>
          <w:u w:val="single"/>
        </w:rPr>
        <w:t xml:space="preserve"> and Disposal of </w:t>
      </w:r>
      <w:del w:id="2" w:author="Terri Gibbs" w:date="2016-03-03T10:08:00Z">
        <w:r>
          <w:rPr>
            <w:u w:val="single"/>
          </w:rPr>
          <w:delText>Books, Equipment and Supplies</w:delText>
        </w:r>
      </w:del>
      <w:ins w:id="3" w:author="Terri Gibbs" w:date="2016-03-03T10:08:00Z">
        <w:r w:rsidR="004D159E">
          <w:rPr>
            <w:u w:val="single"/>
          </w:rPr>
          <w:t>School</w:t>
        </w:r>
        <w:r w:rsidR="009268B3">
          <w:rPr>
            <w:u w:val="single"/>
          </w:rPr>
          <w:t xml:space="preserve"> Property</w:t>
        </w:r>
      </w:ins>
    </w:p>
    <w:p w14:paraId="59B14520" w14:textId="77777777" w:rsidR="00C2407D" w:rsidRDefault="00C2407D" w:rsidP="00BA3B51">
      <w:pPr>
        <w:widowControl w:val="0"/>
        <w:jc w:val="both"/>
      </w:pPr>
    </w:p>
    <w:p w14:paraId="00B5C7C7" w14:textId="38D5C5C5" w:rsidR="00C2407D" w:rsidRDefault="00C2407D" w:rsidP="00BA3B51">
      <w:pPr>
        <w:widowControl w:val="0"/>
        <w:jc w:val="both"/>
      </w:pPr>
      <w:r>
        <w:t xml:space="preserve">The Superintendent </w:t>
      </w:r>
      <w:del w:id="4" w:author="Terri Gibbs" w:date="2016-03-03T10:08:00Z">
        <w:r>
          <w:delText xml:space="preserve">of Schools </w:delText>
        </w:r>
      </w:del>
      <w:r>
        <w:t>is authorized and directed to dispose of books, furniture</w:t>
      </w:r>
      <w:r w:rsidR="009A0553">
        <w:t>,</w:t>
      </w:r>
      <w:r>
        <w:t xml:space="preserve"> equipment</w:t>
      </w:r>
      <w:ins w:id="5" w:author="Terri Gibbs" w:date="2016-03-03T10:08:00Z">
        <w:r w:rsidR="004D159E">
          <w:t>, real estate,</w:t>
        </w:r>
      </w:ins>
      <w:r>
        <w:t xml:space="preserve"> </w:t>
      </w:r>
      <w:r w:rsidR="00272525">
        <w:t>and other property that is obsolete or no longer needed for school operations.  Any sale of school property is contingent on approval by the vote o</w:t>
      </w:r>
      <w:r>
        <w:t xml:space="preserve">f at least </w:t>
      </w:r>
      <w:del w:id="6" w:author="Terri Gibbs" w:date="2016-03-03T10:08:00Z">
        <w:r w:rsidR="00272525">
          <w:delText>four (4)</w:delText>
        </w:r>
      </w:del>
      <w:ins w:id="7" w:author="Terri Gibbs" w:date="2016-03-03T10:08:00Z">
        <w:r w:rsidR="00AE4365">
          <w:t>two-thirds of the</w:t>
        </w:r>
      </w:ins>
      <w:r w:rsidR="00AE4365">
        <w:t xml:space="preserve"> </w:t>
      </w:r>
      <w:r>
        <w:t>members of the Board of Education</w:t>
      </w:r>
      <w:r w:rsidR="00272525">
        <w:t xml:space="preserve"> at a regular meeting</w:t>
      </w:r>
      <w:r>
        <w:t>.</w:t>
      </w:r>
    </w:p>
    <w:p w14:paraId="58BDC707" w14:textId="77777777" w:rsidR="00C2407D" w:rsidRDefault="00C2407D" w:rsidP="00BA3B51">
      <w:pPr>
        <w:widowControl w:val="0"/>
        <w:jc w:val="both"/>
      </w:pPr>
    </w:p>
    <w:p w14:paraId="0389380E" w14:textId="7C10D919" w:rsidR="00AE4365" w:rsidRDefault="00C2407D" w:rsidP="00BA3B51">
      <w:pPr>
        <w:widowControl w:val="0"/>
        <w:jc w:val="both"/>
      </w:pPr>
      <w:r>
        <w:t xml:space="preserve">Such disposal may be by </w:t>
      </w:r>
      <w:del w:id="8" w:author="Terri Gibbs" w:date="2016-03-03T10:08:00Z">
        <w:r>
          <w:delText xml:space="preserve">public or </w:delText>
        </w:r>
      </w:del>
      <w:r>
        <w:t xml:space="preserve">private sale, </w:t>
      </w:r>
      <w:ins w:id="9" w:author="Terri Gibbs" w:date="2016-03-03T10:08:00Z">
        <w:r w:rsidR="009268B3">
          <w:t xml:space="preserve">auction, trade-in, </w:t>
        </w:r>
      </w:ins>
      <w:r>
        <w:t xml:space="preserve">or by taking bids and selling to the highest or most responsible bidder.  </w:t>
      </w:r>
    </w:p>
    <w:p w14:paraId="42382E3A" w14:textId="77777777" w:rsidR="004D159E" w:rsidRDefault="004D159E" w:rsidP="00BA3B51">
      <w:pPr>
        <w:widowControl w:val="0"/>
        <w:jc w:val="both"/>
      </w:pPr>
    </w:p>
    <w:p w14:paraId="0052494E" w14:textId="77777777" w:rsidR="00C2407D" w:rsidRDefault="00C2407D" w:rsidP="00BA3B51">
      <w:pPr>
        <w:widowControl w:val="0"/>
        <w:jc w:val="both"/>
      </w:pPr>
      <w:r>
        <w:t>The following procedures shall be followed</w:t>
      </w:r>
      <w:ins w:id="10" w:author="Terri Gibbs" w:date="2016-03-03T10:08:00Z">
        <w:r w:rsidR="009268B3">
          <w:t xml:space="preserve"> for an auction or </w:t>
        </w:r>
        <w:r w:rsidR="001D4EEC">
          <w:t>when taking bids</w:t>
        </w:r>
      </w:ins>
      <w:r>
        <w:t>:</w:t>
      </w:r>
    </w:p>
    <w:p w14:paraId="6FD2EDD4" w14:textId="77777777" w:rsidR="00C2407D" w:rsidRDefault="00C2407D" w:rsidP="00BA3B51">
      <w:pPr>
        <w:widowControl w:val="0"/>
        <w:jc w:val="both"/>
      </w:pPr>
    </w:p>
    <w:p w14:paraId="09FADC93" w14:textId="2D659FAD" w:rsidR="00E3592B" w:rsidRDefault="00C2407D" w:rsidP="00E3592B">
      <w:pPr>
        <w:widowControl w:val="0"/>
        <w:numPr>
          <w:ilvl w:val="0"/>
          <w:numId w:val="2"/>
        </w:numPr>
        <w:jc w:val="both"/>
      </w:pPr>
      <w:del w:id="11" w:author="Terri Gibbs" w:date="2016-03-03T10:08:00Z">
        <w:r>
          <w:delText>1.</w:delText>
        </w:r>
        <w:r>
          <w:tab/>
        </w:r>
      </w:del>
      <w:r>
        <w:t>The intention to sell shall be publicized, via school newsletter, a weekly memo, a bulletin posting, a newspaper advertisement, or other means suitable to the value and nature of the property.</w:t>
      </w:r>
      <w:r w:rsidR="00E3592B" w:rsidRPr="00E3592B">
        <w:t xml:space="preserve"> </w:t>
      </w:r>
    </w:p>
    <w:p w14:paraId="77ECAD2B" w14:textId="77777777" w:rsidR="00E3592B" w:rsidRDefault="00E3592B" w:rsidP="00902C43">
      <w:pPr>
        <w:widowControl w:val="0"/>
        <w:ind w:left="720"/>
        <w:jc w:val="both"/>
      </w:pPr>
    </w:p>
    <w:p w14:paraId="4DBC4C8C" w14:textId="2EAB729C" w:rsidR="00E3592B" w:rsidRDefault="00C2407D" w:rsidP="00902C43">
      <w:pPr>
        <w:widowControl w:val="0"/>
        <w:numPr>
          <w:ilvl w:val="0"/>
          <w:numId w:val="2"/>
        </w:numPr>
        <w:jc w:val="both"/>
        <w:rPr>
          <w:ins w:id="12" w:author="Terri Gibbs" w:date="2016-03-03T10:08:00Z"/>
        </w:rPr>
      </w:pPr>
      <w:del w:id="13" w:author="Terri Gibbs" w:date="2016-03-03T10:08:00Z">
        <w:r>
          <w:delText>2.</w:delText>
        </w:r>
        <w:r>
          <w:tab/>
        </w:r>
      </w:del>
      <w:ins w:id="14" w:author="Terri Gibbs" w:date="2016-03-03T10:08:00Z">
        <w:r w:rsidR="00E3592B">
          <w:t>Real estate will be sold to the highest bidder, except that a minimum acceptable price may be established prior to bidding.</w:t>
        </w:r>
      </w:ins>
    </w:p>
    <w:p w14:paraId="4BD16F59" w14:textId="77777777" w:rsidR="00E3592B" w:rsidRDefault="00E3592B" w:rsidP="00902C43">
      <w:pPr>
        <w:widowControl w:val="0"/>
        <w:ind w:left="720"/>
        <w:jc w:val="both"/>
        <w:rPr>
          <w:ins w:id="15" w:author="Terri Gibbs" w:date="2016-03-03T10:08:00Z"/>
        </w:rPr>
      </w:pPr>
    </w:p>
    <w:p w14:paraId="3CA99707" w14:textId="77777777" w:rsidR="00E3592B" w:rsidRDefault="00E3592B" w:rsidP="00902C43">
      <w:pPr>
        <w:widowControl w:val="0"/>
        <w:numPr>
          <w:ilvl w:val="0"/>
          <w:numId w:val="2"/>
        </w:numPr>
        <w:jc w:val="both"/>
      </w:pPr>
      <w:r>
        <w:t>Items which are offered for sale in an approved manner which are not sold after a reasonable period of time may be considered to have no value and may be disposed of as determined by the Superintendent and reported to the Board of Education.</w:t>
      </w:r>
    </w:p>
    <w:p w14:paraId="5113BE62" w14:textId="77777777" w:rsidR="00E3592B" w:rsidRDefault="00E3592B" w:rsidP="00902C43">
      <w:pPr>
        <w:widowControl w:val="0"/>
        <w:jc w:val="both"/>
        <w:rPr>
          <w:ins w:id="16" w:author="Terri Gibbs" w:date="2016-03-03T10:08:00Z"/>
        </w:rPr>
      </w:pPr>
      <w:ins w:id="17" w:author="Terri Gibbs" w:date="2016-03-03T10:08:00Z">
        <w:r>
          <w:tab/>
        </w:r>
      </w:ins>
    </w:p>
    <w:p w14:paraId="0B3A3132" w14:textId="77777777" w:rsidR="001D4EEC" w:rsidRDefault="001D4EEC" w:rsidP="001D4EEC">
      <w:pPr>
        <w:widowControl w:val="0"/>
        <w:jc w:val="both"/>
        <w:rPr>
          <w:ins w:id="18" w:author="Terri Gibbs" w:date="2016-03-03T10:08:00Z"/>
        </w:rPr>
      </w:pPr>
      <w:ins w:id="19" w:author="Terri Gibbs" w:date="2016-03-03T10:08:00Z">
        <w:r>
          <w:t>Property that ha</w:t>
        </w:r>
        <w:r w:rsidR="00E3592B">
          <w:t>s</w:t>
        </w:r>
        <w:r>
          <w:t xml:space="preserve"> little or no value shall be discarded or recycled as appropriate. No school employee shall take such </w:t>
        </w:r>
        <w:r w:rsidR="00E3592B">
          <w:t>property</w:t>
        </w:r>
        <w:r>
          <w:t xml:space="preserve"> for their personal use, even if the item has been placed in the trash, without the express approval of the administration.</w:t>
        </w:r>
      </w:ins>
    </w:p>
    <w:p w14:paraId="527E0A7A" w14:textId="77777777" w:rsidR="00C2407D" w:rsidRDefault="00C2407D" w:rsidP="00BA3B51">
      <w:pPr>
        <w:widowControl w:val="0"/>
        <w:jc w:val="both"/>
      </w:pPr>
    </w:p>
    <w:p w14:paraId="4864D6D1" w14:textId="77777777" w:rsidR="00C2407D" w:rsidRDefault="00C2407D" w:rsidP="00BA3B51">
      <w:pPr>
        <w:widowControl w:val="0"/>
        <w:jc w:val="both"/>
      </w:pPr>
    </w:p>
    <w:p w14:paraId="295FA2E1" w14:textId="77777777" w:rsidR="00D412D4" w:rsidRDefault="00D412D4" w:rsidP="00BA3B51">
      <w:pPr>
        <w:widowControl w:val="0"/>
        <w:jc w:val="both"/>
      </w:pPr>
    </w:p>
    <w:p w14:paraId="54F853AD" w14:textId="77777777" w:rsidR="00D412D4" w:rsidRDefault="00D412D4" w:rsidP="00BA3B51">
      <w:pPr>
        <w:widowControl w:val="0"/>
        <w:jc w:val="both"/>
      </w:pPr>
    </w:p>
    <w:p w14:paraId="55AEE7B1" w14:textId="77777777" w:rsidR="00D412D4" w:rsidRDefault="00D412D4" w:rsidP="00BA3B51">
      <w:pPr>
        <w:widowControl w:val="0"/>
        <w:jc w:val="both"/>
      </w:pPr>
    </w:p>
    <w:p w14:paraId="31FB54F5" w14:textId="77777777" w:rsidR="00D412D4" w:rsidRDefault="00D412D4" w:rsidP="00BA3B51">
      <w:pPr>
        <w:widowControl w:val="0"/>
        <w:jc w:val="both"/>
      </w:pPr>
    </w:p>
    <w:p w14:paraId="11F704D0" w14:textId="77777777" w:rsidR="00D412D4" w:rsidRDefault="00D412D4" w:rsidP="00BA3B51">
      <w:pPr>
        <w:widowControl w:val="0"/>
        <w:jc w:val="both"/>
      </w:pPr>
      <w:bookmarkStart w:id="20" w:name="_GoBack"/>
      <w:bookmarkEnd w:id="20"/>
    </w:p>
    <w:p w14:paraId="4C804FD1" w14:textId="77777777" w:rsidR="00D412D4" w:rsidRDefault="00D412D4" w:rsidP="00BA3B51">
      <w:pPr>
        <w:widowControl w:val="0"/>
        <w:jc w:val="both"/>
      </w:pPr>
    </w:p>
    <w:p w14:paraId="7182DDDD" w14:textId="77777777" w:rsidR="00D412D4" w:rsidRDefault="00D412D4" w:rsidP="00BA3B51">
      <w:pPr>
        <w:widowControl w:val="0"/>
        <w:jc w:val="both"/>
      </w:pPr>
    </w:p>
    <w:p w14:paraId="4486586D" w14:textId="77777777" w:rsidR="00D412D4" w:rsidRDefault="00D412D4" w:rsidP="00BA3B51">
      <w:pPr>
        <w:widowControl w:val="0"/>
        <w:jc w:val="both"/>
      </w:pPr>
    </w:p>
    <w:p w14:paraId="70FB3213" w14:textId="77777777" w:rsidR="00D412D4" w:rsidRDefault="00D412D4" w:rsidP="00BA3B51">
      <w:pPr>
        <w:widowControl w:val="0"/>
        <w:jc w:val="both"/>
      </w:pPr>
    </w:p>
    <w:p w14:paraId="5F91EA5D" w14:textId="77777777" w:rsidR="000659AB" w:rsidRDefault="000659AB" w:rsidP="00BA3B51">
      <w:pPr>
        <w:widowControl w:val="0"/>
        <w:jc w:val="both"/>
      </w:pPr>
    </w:p>
    <w:p w14:paraId="7BD8D4D6" w14:textId="77777777" w:rsidR="000659AB" w:rsidRDefault="000659AB" w:rsidP="00BA3B51">
      <w:pPr>
        <w:widowControl w:val="0"/>
        <w:jc w:val="both"/>
      </w:pPr>
    </w:p>
    <w:p w14:paraId="486A1AE4" w14:textId="77777777" w:rsidR="000659AB" w:rsidRDefault="000659AB" w:rsidP="000659AB">
      <w:pPr>
        <w:widowControl w:val="0"/>
        <w:jc w:val="both"/>
      </w:pPr>
      <w:r>
        <w:t xml:space="preserve">Legal Reference: </w:t>
      </w:r>
      <w:r w:rsidR="005A266A">
        <w:tab/>
      </w:r>
      <w:r>
        <w:t>Neb. Rev. Stat. §</w:t>
      </w:r>
      <w:r w:rsidR="005A266A">
        <w:t xml:space="preserve"> </w:t>
      </w:r>
      <w:r>
        <w:t>79-10,114</w:t>
      </w:r>
    </w:p>
    <w:p w14:paraId="29966E21" w14:textId="77777777" w:rsidR="00C2407D" w:rsidRDefault="00C2407D" w:rsidP="00BA3B51">
      <w:pPr>
        <w:widowControl w:val="0"/>
        <w:jc w:val="both"/>
      </w:pPr>
    </w:p>
    <w:p w14:paraId="0B0B9E8A" w14:textId="77777777" w:rsidR="00C2407D" w:rsidRDefault="00C2407D" w:rsidP="00BA3B51">
      <w:pPr>
        <w:widowControl w:val="0"/>
        <w:jc w:val="both"/>
      </w:pPr>
    </w:p>
    <w:p w14:paraId="57CDD099" w14:textId="77777777" w:rsidR="00C2407D" w:rsidRDefault="00C2407D" w:rsidP="00BA3B51">
      <w:pPr>
        <w:widowControl w:val="0"/>
        <w:spacing w:line="0" w:lineRule="atLeast"/>
        <w:jc w:val="both"/>
      </w:pPr>
      <w:r>
        <w:t>Date of Adoption:</w:t>
      </w:r>
      <w:r w:rsidR="00C4209A" w:rsidRPr="00C4209A">
        <w:rPr>
          <w:szCs w:val="24"/>
        </w:rPr>
        <w:t xml:space="preserve"> </w:t>
      </w:r>
      <w:r w:rsidR="00C4209A">
        <w:rPr>
          <w:szCs w:val="24"/>
        </w:rPr>
        <w:tab/>
        <w:t>[Insert Date]</w:t>
      </w:r>
    </w:p>
    <w:sectPr w:rsidR="00C2407D" w:rsidSect="00234EF4">
      <w:headerReference w:type="even" r:id="rId9"/>
      <w:headerReference w:type="default" r:id="rId10"/>
      <w:footerReference w:type="even" r:id="rId11"/>
      <w:footerReference w:type="default" r:id="rId12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83237" w14:textId="77777777" w:rsidR="00EF0890" w:rsidRDefault="00EF0890">
      <w:r>
        <w:separator/>
      </w:r>
    </w:p>
  </w:endnote>
  <w:endnote w:type="continuationSeparator" w:id="0">
    <w:p w14:paraId="608C6A78" w14:textId="77777777" w:rsidR="00EF0890" w:rsidRDefault="00EF0890">
      <w:r>
        <w:continuationSeparator/>
      </w:r>
    </w:p>
  </w:endnote>
  <w:endnote w:type="continuationNotice" w:id="1">
    <w:p w14:paraId="0C5C474C" w14:textId="77777777" w:rsidR="00EF0890" w:rsidRDefault="00EF08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BAD32" w14:textId="77777777" w:rsidR="00EC345E" w:rsidRDefault="00EC345E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</w:t>
    </w:r>
    <w:proofErr w:type="gramStart"/>
    <w:r>
      <w:t xml:space="preserve">of  </w:t>
    </w:r>
    <w:proofErr w:type="gramEnd"/>
    <w:r>
      <w:fldChar w:fldCharType="begin"/>
    </w:r>
    <w:r>
      <w:instrText xml:space="preserve"> NUMPAGES \* arabic \* MERGEFORMAT </w:instrText>
    </w:r>
    <w:r>
      <w:fldChar w:fldCharType="separate"/>
    </w:r>
    <w:r w:rsidR="00E306D4">
      <w:rPr>
        <w:noProof/>
      </w:rPr>
      <w:t>1</w:t>
    </w:r>
    <w:r>
      <w:fldChar w:fldCharType="end"/>
    </w:r>
  </w:p>
  <w:p w14:paraId="26E05904" w14:textId="77777777" w:rsidR="00EC345E" w:rsidRDefault="00EC345E"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B8524" w14:textId="77777777" w:rsidR="00EC345E" w:rsidRDefault="00EC345E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</w:t>
    </w:r>
    <w:proofErr w:type="gramStart"/>
    <w:r>
      <w:t xml:space="preserve">of  </w:t>
    </w:r>
    <w:proofErr w:type="gramEnd"/>
    <w:r w:rsidR="00E306D4">
      <w:fldChar w:fldCharType="begin"/>
    </w:r>
    <w:r w:rsidR="00E306D4">
      <w:instrText xml:space="preserve"> NUMPAGES \* arabic \* MERGEFORMAT </w:instrText>
    </w:r>
    <w:r w:rsidR="00E306D4">
      <w:fldChar w:fldCharType="separate"/>
    </w:r>
    <w:r w:rsidR="00E306D4">
      <w:rPr>
        <w:noProof/>
      </w:rPr>
      <w:t>1</w:t>
    </w:r>
    <w:r w:rsidR="00E306D4">
      <w:rPr>
        <w:noProof/>
      </w:rPr>
      <w:fldChar w:fldCharType="end"/>
    </w:r>
  </w:p>
  <w:p w14:paraId="7E1FAEC9" w14:textId="77777777" w:rsidR="00EC345E" w:rsidRDefault="00EC345E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C1FAB" w14:textId="77777777" w:rsidR="00EF0890" w:rsidRDefault="00EF0890">
      <w:r>
        <w:separator/>
      </w:r>
    </w:p>
  </w:footnote>
  <w:footnote w:type="continuationSeparator" w:id="0">
    <w:p w14:paraId="04600029" w14:textId="77777777" w:rsidR="00EF0890" w:rsidRDefault="00EF0890">
      <w:r>
        <w:continuationSeparator/>
      </w:r>
    </w:p>
  </w:footnote>
  <w:footnote w:type="continuationNotice" w:id="1">
    <w:p w14:paraId="1CC331BD" w14:textId="77777777" w:rsidR="00EF0890" w:rsidRDefault="00EF08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86DD4" w14:textId="77777777" w:rsidR="00EC345E" w:rsidRDefault="00EC345E">
    <w:pPr>
      <w:widowControl w:val="0"/>
      <w:tabs>
        <w:tab w:val="center" w:pos="4680"/>
        <w:tab w:val="right" w:pos="9360"/>
      </w:tabs>
    </w:pPr>
    <w:r>
      <w:t>Article 3</w:t>
    </w:r>
    <w:r>
      <w:rPr>
        <w:b/>
      </w:rPr>
      <w:tab/>
      <w:t>BUSINESS OPERATIONS</w:t>
    </w:r>
    <w:r>
      <w:tab/>
      <w:t>Policy No. 3090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D99FB" w14:textId="77777777" w:rsidR="00EC345E" w:rsidRDefault="00EC345E">
    <w:pPr>
      <w:widowControl w:val="0"/>
      <w:tabs>
        <w:tab w:val="center" w:pos="4680"/>
        <w:tab w:val="right" w:pos="9360"/>
      </w:tabs>
    </w:pPr>
    <w:r>
      <w:t>Article 3</w:t>
    </w:r>
    <w:r>
      <w:rPr>
        <w:b/>
      </w:rPr>
      <w:tab/>
      <w:t>BUSINESS OPERATIONS</w:t>
    </w:r>
    <w:r>
      <w:tab/>
      <w:t>Policy No. 3090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53022"/>
    <w:multiLevelType w:val="hybridMultilevel"/>
    <w:tmpl w:val="DE9A3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B090E"/>
    <w:multiLevelType w:val="hybridMultilevel"/>
    <w:tmpl w:val="DE9A3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  <w:footnote w:id="1"/>
  </w:footnotePr>
  <w:endnotePr>
    <w:numFmt w:val="lowerLetter"/>
    <w:endnote w:id="-1"/>
    <w:endnote w:id="0"/>
    <w:endnote w:id="1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A3B51"/>
    <w:rsid w:val="000659AB"/>
    <w:rsid w:val="00082D69"/>
    <w:rsid w:val="00097D91"/>
    <w:rsid w:val="00170249"/>
    <w:rsid w:val="001D4EEC"/>
    <w:rsid w:val="00234EF4"/>
    <w:rsid w:val="00242F60"/>
    <w:rsid w:val="00272525"/>
    <w:rsid w:val="00446F29"/>
    <w:rsid w:val="004606E2"/>
    <w:rsid w:val="004D159E"/>
    <w:rsid w:val="005062C1"/>
    <w:rsid w:val="005A1925"/>
    <w:rsid w:val="005A266A"/>
    <w:rsid w:val="005D7910"/>
    <w:rsid w:val="00883D77"/>
    <w:rsid w:val="008A7170"/>
    <w:rsid w:val="00902C43"/>
    <w:rsid w:val="009268B3"/>
    <w:rsid w:val="00966C7E"/>
    <w:rsid w:val="009A0553"/>
    <w:rsid w:val="00A873CB"/>
    <w:rsid w:val="00AE2006"/>
    <w:rsid w:val="00AE4365"/>
    <w:rsid w:val="00AE7C02"/>
    <w:rsid w:val="00BA3B51"/>
    <w:rsid w:val="00BC6BC7"/>
    <w:rsid w:val="00BF0782"/>
    <w:rsid w:val="00C2407D"/>
    <w:rsid w:val="00C4209A"/>
    <w:rsid w:val="00C44A61"/>
    <w:rsid w:val="00C61A7E"/>
    <w:rsid w:val="00C84991"/>
    <w:rsid w:val="00CB6B64"/>
    <w:rsid w:val="00D412D4"/>
    <w:rsid w:val="00E306D4"/>
    <w:rsid w:val="00E3592B"/>
    <w:rsid w:val="00EC345E"/>
    <w:rsid w:val="00ED5F95"/>
    <w:rsid w:val="00E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BB6CA-DA3F-4E49-B025-315141543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251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 Gibbs</dc:creator>
  <cp:lastModifiedBy>Terri Gibbs</cp:lastModifiedBy>
  <cp:revision>5</cp:revision>
  <cp:lastPrinted>2016-06-02T15:16:00Z</cp:lastPrinted>
  <dcterms:created xsi:type="dcterms:W3CDTF">2016-03-02T17:29:00Z</dcterms:created>
  <dcterms:modified xsi:type="dcterms:W3CDTF">2016-06-02T15:16:00Z</dcterms:modified>
</cp:coreProperties>
</file>